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C6A4F" w14:textId="17640675" w:rsidR="000A077E" w:rsidRPr="00F72B33" w:rsidRDefault="00F72B33" w:rsidP="000A077E">
      <w:pPr>
        <w:pStyle w:val="3GPPHeader"/>
        <w:spacing w:after="60"/>
        <w:rPr>
          <w:sz w:val="32"/>
          <w:szCs w:val="32"/>
        </w:rPr>
      </w:pPr>
      <w:r>
        <w:t>3GPP TSG-RAN WG2</w:t>
      </w:r>
      <w:r w:rsidR="000A077E" w:rsidRPr="00F72B33">
        <w:t>#</w:t>
      </w:r>
      <w:r w:rsidR="00095CDA">
        <w:t>NR AH</w:t>
      </w:r>
      <w:r w:rsidR="00197C04">
        <w:t>1</w:t>
      </w:r>
      <w:r w:rsidR="00095CDA">
        <w:t>8</w:t>
      </w:r>
      <w:r w:rsidR="00197C04">
        <w:t>0</w:t>
      </w:r>
      <w:r w:rsidR="00095CDA">
        <w:t>1</w:t>
      </w:r>
      <w:r w:rsidR="000A077E" w:rsidRPr="00F72B33">
        <w:tab/>
      </w:r>
      <w:r w:rsidR="000A077E" w:rsidRPr="00566609">
        <w:rPr>
          <w:sz w:val="32"/>
          <w:szCs w:val="32"/>
        </w:rPr>
        <w:t xml:space="preserve">Tdoc </w:t>
      </w:r>
      <w:bookmarkStart w:id="0" w:name="_GoBack"/>
      <w:r w:rsidR="00566609" w:rsidRPr="00566609">
        <w:rPr>
          <w:sz w:val="32"/>
          <w:szCs w:val="32"/>
        </w:rPr>
        <w:t>R2-1802319</w:t>
      </w:r>
      <w:bookmarkEnd w:id="0"/>
    </w:p>
    <w:p w14:paraId="0FFA3B1B" w14:textId="0CBFDC7F" w:rsidR="00E90E49" w:rsidRPr="002D4EF3" w:rsidRDefault="00095CDA" w:rsidP="000A077E">
      <w:pPr>
        <w:pStyle w:val="3GPPHeader"/>
      </w:pPr>
      <w:r w:rsidRPr="002D4EF3">
        <w:rPr>
          <w:noProof/>
        </w:rPr>
        <w:t>Va</w:t>
      </w:r>
      <w:r w:rsidR="00197C04" w:rsidRPr="002D4EF3">
        <w:rPr>
          <w:noProof/>
        </w:rPr>
        <w:t>n</w:t>
      </w:r>
      <w:r w:rsidRPr="002D4EF3">
        <w:rPr>
          <w:noProof/>
        </w:rPr>
        <w:t>c</w:t>
      </w:r>
      <w:r w:rsidR="00197C04" w:rsidRPr="002D4EF3">
        <w:rPr>
          <w:noProof/>
        </w:rPr>
        <w:t>o</w:t>
      </w:r>
      <w:r w:rsidRPr="002D4EF3">
        <w:rPr>
          <w:noProof/>
        </w:rPr>
        <w:t>uver</w:t>
      </w:r>
      <w:r w:rsidR="00197C04" w:rsidRPr="002D4EF3">
        <w:rPr>
          <w:noProof/>
        </w:rPr>
        <w:t xml:space="preserve">, </w:t>
      </w:r>
      <w:r w:rsidRPr="002D4EF3">
        <w:rPr>
          <w:noProof/>
        </w:rPr>
        <w:t>Can</w:t>
      </w:r>
      <w:r w:rsidR="00197C04" w:rsidRPr="002D4EF3">
        <w:rPr>
          <w:noProof/>
        </w:rPr>
        <w:t xml:space="preserve">ada, </w:t>
      </w:r>
      <w:r w:rsidRPr="002D4EF3">
        <w:rPr>
          <w:noProof/>
        </w:rPr>
        <w:t>Jan</w:t>
      </w:r>
      <w:r w:rsidR="00197C04" w:rsidRPr="002D4EF3">
        <w:rPr>
          <w:noProof/>
        </w:rPr>
        <w:t xml:space="preserve"> 2</w:t>
      </w:r>
      <w:r w:rsidRPr="002D4EF3">
        <w:rPr>
          <w:noProof/>
        </w:rPr>
        <w:t>2</w:t>
      </w:r>
      <w:r w:rsidRPr="002D4EF3">
        <w:rPr>
          <w:noProof/>
          <w:vertAlign w:val="superscript"/>
        </w:rPr>
        <w:t>nd</w:t>
      </w:r>
      <w:r w:rsidRPr="002D4EF3">
        <w:rPr>
          <w:noProof/>
        </w:rPr>
        <w:t xml:space="preserve"> - 26</w:t>
      </w:r>
      <w:r w:rsidR="00197C04" w:rsidRPr="002D4EF3">
        <w:rPr>
          <w:noProof/>
          <w:vertAlign w:val="superscript"/>
        </w:rPr>
        <w:t>th</w:t>
      </w:r>
      <w:r w:rsidRPr="002D4EF3">
        <w:rPr>
          <w:noProof/>
        </w:rPr>
        <w:t xml:space="preserve">, </w:t>
      </w:r>
      <w:r w:rsidR="00197C04" w:rsidRPr="002D4EF3">
        <w:rPr>
          <w:noProof/>
        </w:rPr>
        <w:t>Nov – 1</w:t>
      </w:r>
      <w:r w:rsidR="00197C04" w:rsidRPr="002D4EF3">
        <w:rPr>
          <w:noProof/>
          <w:vertAlign w:val="superscript"/>
        </w:rPr>
        <w:t>st</w:t>
      </w:r>
      <w:r w:rsidR="00197C04" w:rsidRPr="002D4EF3">
        <w:rPr>
          <w:noProof/>
        </w:rPr>
        <w:t xml:space="preserve"> Dec 201</w:t>
      </w:r>
      <w:r w:rsidRPr="002D4EF3">
        <w:rPr>
          <w:noProof/>
        </w:rPr>
        <w:t>8</w:t>
      </w:r>
      <w:r w:rsidR="000A077E" w:rsidRPr="002D4EF3">
        <w:tab/>
        <w:t>(</w:t>
      </w:r>
      <w:r w:rsidR="00034F77" w:rsidRPr="002D4EF3">
        <w:t>Revision</w:t>
      </w:r>
      <w:r w:rsidR="000A077E" w:rsidRPr="002D4EF3">
        <w:t xml:space="preserve"> of R2-1</w:t>
      </w:r>
      <w:r w:rsidR="00034F77" w:rsidRPr="002D4EF3">
        <w:t>800370</w:t>
      </w:r>
      <w:r w:rsidR="000A077E" w:rsidRPr="002D4EF3">
        <w:t>)</w:t>
      </w:r>
    </w:p>
    <w:p w14:paraId="0DBA3ED9" w14:textId="24D586BB" w:rsidR="00E90E49" w:rsidRPr="002D4EF3" w:rsidRDefault="00E90E49" w:rsidP="00311702">
      <w:pPr>
        <w:pStyle w:val="3GPPHeader"/>
      </w:pPr>
      <w:r w:rsidRPr="003C5BE9">
        <w:t>Agenda Item:</w:t>
      </w:r>
      <w:r w:rsidRPr="003C5BE9">
        <w:tab/>
      </w:r>
      <w:r w:rsidR="00034F77" w:rsidRPr="003C5BE9">
        <w:t>10.4.1.6.1</w:t>
      </w:r>
    </w:p>
    <w:p w14:paraId="3D09BB9C" w14:textId="77777777" w:rsidR="00E90E49" w:rsidRPr="002D4EF3" w:rsidRDefault="003D3C45" w:rsidP="00F64C2B">
      <w:pPr>
        <w:pStyle w:val="3GPPHeader"/>
      </w:pPr>
      <w:r w:rsidRPr="002D4EF3">
        <w:t>Source:</w:t>
      </w:r>
      <w:r w:rsidR="00E90E49" w:rsidRPr="002D4EF3">
        <w:tab/>
      </w:r>
      <w:r w:rsidR="00F64C2B" w:rsidRPr="002D4EF3">
        <w:t>Ericsson</w:t>
      </w:r>
    </w:p>
    <w:p w14:paraId="396F3307" w14:textId="5C7D0B6F" w:rsidR="00E90E49" w:rsidRPr="002D4EF3" w:rsidRDefault="003D3C45" w:rsidP="00311702">
      <w:pPr>
        <w:pStyle w:val="3GPPHeader"/>
      </w:pPr>
      <w:r w:rsidRPr="002D4EF3">
        <w:t>Title:</w:t>
      </w:r>
      <w:r w:rsidR="00E90E49" w:rsidRPr="002D4EF3">
        <w:tab/>
      </w:r>
      <w:r w:rsidR="00034F77" w:rsidRPr="002D4EF3">
        <w:t>Reserving cells for operators and future use</w:t>
      </w:r>
    </w:p>
    <w:p w14:paraId="7A0567D6" w14:textId="77777777" w:rsidR="00E90E49" w:rsidRPr="00BA746E" w:rsidRDefault="00E90E49" w:rsidP="00D546FF">
      <w:pPr>
        <w:pStyle w:val="3GPPHeader"/>
      </w:pPr>
      <w:r w:rsidRPr="00BA746E">
        <w:t>Document for:</w:t>
      </w:r>
      <w:r w:rsidRPr="00BA746E">
        <w:tab/>
        <w:t>Discussion, Decision</w:t>
      </w:r>
    </w:p>
    <w:p w14:paraId="3C6D63D8" w14:textId="77777777" w:rsidR="00E90E49" w:rsidRPr="00CE0424" w:rsidRDefault="00E90E49" w:rsidP="00E90E49"/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30A3ECCB" w14:textId="4137830B" w:rsidR="00CA6938" w:rsidRPr="002D4EF3" w:rsidRDefault="00CA6938" w:rsidP="00034F77">
      <w:r w:rsidRPr="002D4EF3">
        <w:t xml:space="preserve">In RAN2 Ad Hoc on NR#1801, </w:t>
      </w:r>
      <w:r w:rsidR="00034F77" w:rsidRPr="002D4EF3">
        <w:t>RAN2 agreed to specify</w:t>
      </w:r>
      <w:r w:rsidRPr="002D4EF3">
        <w:t xml:space="preserve"> an indication for forward compatibility purposes in SIB</w:t>
      </w:r>
      <w:r w:rsidR="00034F77" w:rsidRPr="002D4EF3">
        <w:t xml:space="preserve"> in Ad Hoc on NR</w:t>
      </w:r>
      <w:r w:rsidRPr="002D4EF3">
        <w:t>:</w:t>
      </w:r>
    </w:p>
    <w:p w14:paraId="1D381420" w14:textId="77777777" w:rsidR="00CA6938" w:rsidRPr="002D4EF3" w:rsidRDefault="00CA6938" w:rsidP="00CA6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D4EF3">
        <w:t>Agreement:</w:t>
      </w:r>
    </w:p>
    <w:p w14:paraId="0B68CE1E" w14:textId="77777777" w:rsidR="00CA6938" w:rsidRPr="002D4EF3" w:rsidRDefault="00CA6938" w:rsidP="00CA6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D4EF3">
        <w:t>1</w:t>
      </w:r>
      <w:r w:rsidRPr="002D4EF3">
        <w:tab/>
        <w:t>Introduce an indication in RMSI for forward compatibility purposes, e.g., CSG.</w:t>
      </w:r>
    </w:p>
    <w:p w14:paraId="4EB81B1B" w14:textId="77777777" w:rsidR="00CA6938" w:rsidRPr="002D4EF3" w:rsidRDefault="00CA6938" w:rsidP="00CA6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0C2135" w14:textId="1D275D68" w:rsidR="008B4FCD" w:rsidRPr="002D4EF3" w:rsidRDefault="008B4FCD" w:rsidP="00034F77"/>
    <w:p w14:paraId="307760C0" w14:textId="3CF9DFD9" w:rsidR="00CA6938" w:rsidRPr="002D4EF3" w:rsidRDefault="00CA6938" w:rsidP="00034F77">
      <w:r w:rsidRPr="002D4EF3">
        <w:t>In particular, this mechanism is supposed to be used for introduction of CSG in the future Releases.</w:t>
      </w:r>
    </w:p>
    <w:p w14:paraId="27003323" w14:textId="29584A81" w:rsidR="004A0120" w:rsidRPr="002D4EF3" w:rsidRDefault="004A0120" w:rsidP="00A2052C">
      <w:r w:rsidRPr="002D4EF3">
        <w:t xml:space="preserve">This contribution </w:t>
      </w:r>
      <w:r w:rsidR="00CA6938" w:rsidRPr="002D4EF3">
        <w:t xml:space="preserve">provides further details on the </w:t>
      </w:r>
      <w:r w:rsidRPr="002D4EF3">
        <w:t>compatibility mechanisms.</w:t>
      </w:r>
    </w:p>
    <w:p w14:paraId="1086C867" w14:textId="112FC769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23D5FF8" w14:textId="50642769" w:rsidR="00EA1269" w:rsidRDefault="00EA1269" w:rsidP="004A0120">
      <w:pPr>
        <w:rPr>
          <w:lang w:val="en-GB" w:eastAsia="zh-CN"/>
        </w:rPr>
      </w:pPr>
      <w:r>
        <w:rPr>
          <w:lang w:val="en-GB" w:eastAsia="zh-CN"/>
        </w:rPr>
        <w:t>A</w:t>
      </w:r>
      <w:r w:rsidR="00AC4FBD">
        <w:rPr>
          <w:lang w:val="en-GB" w:eastAsia="zh-CN"/>
        </w:rPr>
        <w:t>n important</w:t>
      </w:r>
      <w:r>
        <w:rPr>
          <w:lang w:val="en-GB" w:eastAsia="zh-CN"/>
        </w:rPr>
        <w:t xml:space="preserve"> part of forward compatibility is to secure that the behaviour of le</w:t>
      </w:r>
      <w:r w:rsidR="00BA746E">
        <w:rPr>
          <w:lang w:val="en-GB" w:eastAsia="zh-CN"/>
        </w:rPr>
        <w:t>gacy UE</w:t>
      </w:r>
      <w:r>
        <w:rPr>
          <w:lang w:val="en-GB" w:eastAsia="zh-CN"/>
        </w:rPr>
        <w:t xml:space="preserve">s </w:t>
      </w:r>
      <w:r w:rsidR="00097713">
        <w:rPr>
          <w:lang w:val="en-GB" w:eastAsia="zh-CN"/>
        </w:rPr>
        <w:t>is</w:t>
      </w:r>
      <w:r>
        <w:rPr>
          <w:lang w:val="en-GB" w:eastAsia="zh-CN"/>
        </w:rPr>
        <w:t xml:space="preserve"> maintained even if new features are supported in later releases.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(</w:t>
      </w:r>
      <w:r w:rsidR="00BA746E">
        <w:rPr>
          <w:lang w:val="en-GB" w:eastAsia="zh-CN"/>
        </w:rPr>
        <w:t>The behaviour of new UE</w:t>
      </w:r>
      <w:r w:rsidR="00057602">
        <w:rPr>
          <w:lang w:val="en-GB" w:eastAsia="zh-CN"/>
        </w:rPr>
        <w:t>s will be possible</w:t>
      </w:r>
      <w:r>
        <w:rPr>
          <w:lang w:val="en-GB" w:eastAsia="zh-CN"/>
        </w:rPr>
        <w:t xml:space="preserve"> </w:t>
      </w:r>
      <w:r w:rsidR="00057602">
        <w:rPr>
          <w:lang w:val="en-GB" w:eastAsia="zh-CN"/>
        </w:rPr>
        <w:t>to address when new functionality is introduced.</w:t>
      </w:r>
      <w:r w:rsidR="00097713">
        <w:rPr>
          <w:lang w:val="en-GB" w:eastAsia="zh-CN"/>
        </w:rPr>
        <w:t>)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E</w:t>
      </w:r>
      <w:r>
        <w:rPr>
          <w:lang w:val="en-GB" w:eastAsia="zh-CN"/>
        </w:rPr>
        <w:t xml:space="preserve">arlier release-UE behaviour </w:t>
      </w:r>
      <w:r w:rsidR="00097713">
        <w:rPr>
          <w:lang w:val="en-GB" w:eastAsia="zh-CN"/>
        </w:rPr>
        <w:t xml:space="preserve">must </w:t>
      </w:r>
      <w:r>
        <w:rPr>
          <w:lang w:val="en-GB" w:eastAsia="zh-CN"/>
        </w:rPr>
        <w:t>be controllable in a similar way as prior to new introductions.</w:t>
      </w:r>
    </w:p>
    <w:p w14:paraId="4ECF76FC" w14:textId="3BD89EB4" w:rsidR="00AB2FE3" w:rsidRDefault="00EA1269" w:rsidP="004A0120">
      <w:pPr>
        <w:rPr>
          <w:lang w:val="en-GB" w:eastAsia="zh-CN"/>
        </w:rPr>
      </w:pPr>
      <w:r>
        <w:rPr>
          <w:lang w:val="en-GB" w:eastAsia="zh-CN"/>
        </w:rPr>
        <w:t xml:space="preserve">For CSG, a </w:t>
      </w:r>
      <w:r>
        <w:rPr>
          <w:lang w:val="en-GB" w:eastAsia="zh-CN"/>
        </w:rPr>
        <w:t>vital part i</w:t>
      </w:r>
      <w:r w:rsidR="00F22B92">
        <w:rPr>
          <w:lang w:val="en-GB" w:eastAsia="zh-CN"/>
        </w:rPr>
        <w:t>s</w:t>
      </w:r>
      <w:r>
        <w:rPr>
          <w:lang w:val="en-GB" w:eastAsia="zh-CN"/>
        </w:rPr>
        <w:t xml:space="preserve"> the cell selection</w:t>
      </w:r>
      <w:r w:rsidR="004F5C3D">
        <w:rPr>
          <w:lang w:val="en-GB" w:eastAsia="zh-CN"/>
        </w:rPr>
        <w:t>/reselection</w:t>
      </w:r>
      <w:r>
        <w:rPr>
          <w:lang w:val="en-GB" w:eastAsia="zh-CN"/>
        </w:rPr>
        <w:t xml:space="preserve">. </w:t>
      </w:r>
      <w:r w:rsidR="0043267B">
        <w:rPr>
          <w:lang w:val="en-GB" w:eastAsia="zh-CN"/>
        </w:rPr>
        <w:t>Assuming that CSG or a CSG-like feature would be introduced in a future release, it is important that this introduction can be made in such a way as to not impact the behaviour and possibility to</w:t>
      </w:r>
      <w:r w:rsidR="00BA746E">
        <w:rPr>
          <w:lang w:val="en-GB" w:eastAsia="zh-CN"/>
        </w:rPr>
        <w:t xml:space="preserve"> control how earlier release UE</w:t>
      </w:r>
      <w:r w:rsidR="0043267B">
        <w:rPr>
          <w:lang w:val="en-GB" w:eastAsia="zh-CN"/>
        </w:rPr>
        <w:t xml:space="preserve">s will behave, in particular with respect to cell selection. </w:t>
      </w:r>
      <w:r w:rsidR="00277CBB">
        <w:rPr>
          <w:lang w:val="en-GB" w:eastAsia="zh-CN"/>
        </w:rPr>
        <w:t>I</w:t>
      </w:r>
      <w:r w:rsidR="0043267B">
        <w:rPr>
          <w:lang w:val="en-GB" w:eastAsia="zh-CN"/>
        </w:rPr>
        <w:t>f int</w:t>
      </w:r>
      <w:r w:rsidR="00BA746E">
        <w:rPr>
          <w:lang w:val="en-GB" w:eastAsia="zh-CN"/>
        </w:rPr>
        <w:t>roduced in a future release, UE</w:t>
      </w:r>
      <w:r w:rsidR="0043267B">
        <w:rPr>
          <w:lang w:val="en-GB" w:eastAsia="zh-CN"/>
        </w:rPr>
        <w:t>s supporting CSG shall be able to select a cell that shall n</w:t>
      </w:r>
      <w:r w:rsidR="00BA746E">
        <w:rPr>
          <w:lang w:val="en-GB" w:eastAsia="zh-CN"/>
        </w:rPr>
        <w:t>ot be possible to select for UE</w:t>
      </w:r>
      <w:r w:rsidR="0043267B">
        <w:rPr>
          <w:lang w:val="en-GB" w:eastAsia="zh-CN"/>
        </w:rPr>
        <w:t xml:space="preserve">s not supporting CSG. </w:t>
      </w:r>
    </w:p>
    <w:p w14:paraId="2CE3D259" w14:textId="2CF545FA" w:rsidR="00CE0424" w:rsidRDefault="00FE4078" w:rsidP="00CE0424">
      <w:pPr>
        <w:pStyle w:val="Heading2"/>
      </w:pPr>
      <w:r>
        <w:t>reservedN</w:t>
      </w:r>
      <w:r w:rsidR="00D75890">
        <w:t>R-</w:t>
      </w:r>
      <w:r>
        <w:t>Cell</w:t>
      </w:r>
    </w:p>
    <w:p w14:paraId="14CD9722" w14:textId="742CE046" w:rsidR="00FE4078" w:rsidRDefault="0043267B" w:rsidP="00FE4078">
      <w:pPr>
        <w:rPr>
          <w:lang w:val="en-GB" w:eastAsia="zh-CN"/>
        </w:rPr>
      </w:pPr>
      <w:r>
        <w:rPr>
          <w:lang w:val="en-GB" w:eastAsia="zh-CN"/>
        </w:rPr>
        <w:t>We propose that i</w:t>
      </w:r>
      <w:r w:rsidR="00FE4078">
        <w:rPr>
          <w:lang w:val="en-GB" w:eastAsia="zh-CN"/>
        </w:rPr>
        <w:t xml:space="preserve">ntroducing a simple indication in system information, similar to current </w:t>
      </w:r>
      <w:r w:rsidR="00FE4078">
        <w:rPr>
          <w:i/>
          <w:lang w:val="en-GB" w:eastAsia="zh-CN"/>
        </w:rPr>
        <w:t xml:space="preserve">csg-Indication </w:t>
      </w:r>
      <w:r w:rsidR="00FE4078" w:rsidRPr="00097713">
        <w:rPr>
          <w:lang w:val="en-GB" w:eastAsia="zh-CN"/>
        </w:rPr>
        <w:t xml:space="preserve">would </w:t>
      </w:r>
      <w:r w:rsidR="00FE4078">
        <w:rPr>
          <w:lang w:val="en-GB" w:eastAsia="zh-CN"/>
        </w:rPr>
        <w:t>be sufficient to allow a later introduction of cells with restricted selection and/or camping opportunities</w:t>
      </w:r>
      <w:r>
        <w:rPr>
          <w:lang w:val="en-GB" w:eastAsia="zh-CN"/>
        </w:rPr>
        <w:t>, like for example CSG-cells</w:t>
      </w:r>
      <w:r w:rsidR="00FE4078">
        <w:rPr>
          <w:lang w:val="en-GB" w:eastAsia="zh-CN"/>
        </w:rPr>
        <w:t>. Th</w:t>
      </w:r>
      <w:r>
        <w:rPr>
          <w:lang w:val="en-GB" w:eastAsia="zh-CN"/>
        </w:rPr>
        <w:t xml:space="preserve">is indication can even be a more generic restriction and apply to other future features, should </w:t>
      </w:r>
      <w:r w:rsidR="00277CBB">
        <w:rPr>
          <w:lang w:val="en-GB" w:eastAsia="zh-CN"/>
        </w:rPr>
        <w:t>such be considered. D</w:t>
      </w:r>
      <w:r w:rsidR="00FE4078">
        <w:rPr>
          <w:lang w:val="en-GB" w:eastAsia="zh-CN"/>
        </w:rPr>
        <w:t xml:space="preserve">etails of </w:t>
      </w:r>
      <w:r w:rsidR="00277CBB">
        <w:rPr>
          <w:lang w:val="en-GB" w:eastAsia="zh-CN"/>
        </w:rPr>
        <w:t xml:space="preserve">any </w:t>
      </w:r>
      <w:r w:rsidR="00FE4078">
        <w:rPr>
          <w:lang w:val="en-GB" w:eastAsia="zh-CN"/>
        </w:rPr>
        <w:t xml:space="preserve">restrictions can be part of </w:t>
      </w:r>
      <w:r w:rsidR="00277CBB">
        <w:rPr>
          <w:lang w:val="en-GB" w:eastAsia="zh-CN"/>
        </w:rPr>
        <w:t xml:space="preserve">extensions / </w:t>
      </w:r>
      <w:r w:rsidR="00FE4078">
        <w:rPr>
          <w:lang w:val="en-GB" w:eastAsia="zh-CN"/>
        </w:rPr>
        <w:t xml:space="preserve">further broadcast information once it becomes relevant, similar to the </w:t>
      </w:r>
      <w:r w:rsidR="00FE4078" w:rsidRPr="00097713">
        <w:rPr>
          <w:i/>
          <w:lang w:val="en-GB" w:eastAsia="zh-CN"/>
        </w:rPr>
        <w:t>csg-Identity</w:t>
      </w:r>
      <w:r w:rsidR="00FE4078">
        <w:rPr>
          <w:lang w:val="en-GB" w:eastAsia="zh-CN"/>
        </w:rPr>
        <w:t xml:space="preserve"> information element. </w:t>
      </w:r>
    </w:p>
    <w:p w14:paraId="6B94AD5A" w14:textId="4BF5B4D9" w:rsidR="00AC4FBD" w:rsidRPr="002D4EF3" w:rsidRDefault="00AC4FBD" w:rsidP="00AC4FBD">
      <w:pPr>
        <w:pStyle w:val="Proposal"/>
      </w:pPr>
      <w:bookmarkStart w:id="2" w:name="_Toc485374071"/>
      <w:bookmarkStart w:id="3" w:name="_Toc485385675"/>
      <w:bookmarkStart w:id="4" w:name="_Toc485386472"/>
      <w:bookmarkStart w:id="5" w:name="_Toc485393703"/>
      <w:bookmarkStart w:id="6" w:name="_Toc485418734"/>
      <w:bookmarkStart w:id="7" w:name="_Toc485418754"/>
      <w:bookmarkStart w:id="8" w:name="_Toc485418956"/>
      <w:bookmarkStart w:id="9" w:name="_Toc490261567"/>
      <w:bookmarkStart w:id="10" w:name="_Toc506369339"/>
      <w:bookmarkStart w:id="11" w:name="_Toc506466600"/>
      <w:bookmarkStart w:id="12" w:name="_Toc506466642"/>
      <w:r w:rsidRPr="002D4EF3">
        <w:lastRenderedPageBreak/>
        <w:t xml:space="preserve">Introduce a </w:t>
      </w:r>
      <w:r w:rsidRPr="002D4EF3">
        <w:rPr>
          <w:i/>
        </w:rPr>
        <w:t>“reservedNrCell”</w:t>
      </w:r>
      <w:r w:rsidRPr="002D4EF3">
        <w:t xml:space="preserve"> indication in system information for forward compatibility purposes, e.g., to later be able to define cells with various restrictions for certain UEs.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0BD8850" w14:textId="67BF50F4" w:rsidR="00FE4078" w:rsidRPr="002D4EF3" w:rsidRDefault="00FE4078" w:rsidP="00FE4078">
      <w:pPr>
        <w:ind w:firstLine="567"/>
      </w:pPr>
    </w:p>
    <w:p w14:paraId="15A4006F" w14:textId="12427E8B" w:rsidR="00277CBB" w:rsidRDefault="00277CBB" w:rsidP="009C40B4">
      <w:pPr>
        <w:pStyle w:val="Heading2"/>
      </w:pPr>
      <w:bookmarkStart w:id="13" w:name="_Toc485374026"/>
      <w:bookmarkEnd w:id="13"/>
      <w:r>
        <w:t>reservedN</w:t>
      </w:r>
      <w:r w:rsidR="001A383A">
        <w:t>R-</w:t>
      </w:r>
      <w:r>
        <w:t>CellExceptions</w:t>
      </w:r>
    </w:p>
    <w:p w14:paraId="5CBB2868" w14:textId="20F8BBC2" w:rsidR="00277CBB" w:rsidRDefault="00277CBB" w:rsidP="009C40B4">
      <w:pPr>
        <w:rPr>
          <w:lang w:val="en-GB" w:eastAsia="zh-CN"/>
        </w:rPr>
      </w:pPr>
      <w:r>
        <w:rPr>
          <w:lang w:val="en-GB" w:eastAsia="zh-CN"/>
        </w:rPr>
        <w:t xml:space="preserve">Together with the </w:t>
      </w:r>
      <w:r w:rsidRPr="009C40B4">
        <w:rPr>
          <w:i/>
          <w:lang w:val="en-GB" w:eastAsia="zh-CN"/>
        </w:rPr>
        <w:t>reservedNrCell</w:t>
      </w:r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>indication should also be exception information</w:t>
      </w:r>
      <w:r w:rsidR="00AC4FBD">
        <w:rPr>
          <w:lang w:val="en-GB" w:eastAsia="zh-CN"/>
        </w:rPr>
        <w:t>. For this purpose</w:t>
      </w:r>
      <w:r w:rsidR="000A077E">
        <w:rPr>
          <w:lang w:val="en-GB" w:eastAsia="zh-CN"/>
        </w:rPr>
        <w:t>,</w:t>
      </w:r>
      <w:r w:rsidR="00AC4FBD">
        <w:rPr>
          <w:lang w:val="en-GB" w:eastAsia="zh-CN"/>
        </w:rPr>
        <w:t xml:space="preserve"> we propose to introduce a </w:t>
      </w:r>
      <w:r w:rsidR="00AC4FBD">
        <w:rPr>
          <w:i/>
          <w:lang w:val="en-GB" w:eastAsia="zh-CN"/>
        </w:rPr>
        <w:t xml:space="preserve">reservedNrCellExceptions </w:t>
      </w:r>
      <w:r w:rsidR="00AC4FBD">
        <w:rPr>
          <w:lang w:val="en-GB" w:eastAsia="zh-CN"/>
        </w:rPr>
        <w:t xml:space="preserve">information element. </w:t>
      </w:r>
      <w:r>
        <w:rPr>
          <w:lang w:val="en-GB" w:eastAsia="zh-CN"/>
        </w:rPr>
        <w:t xml:space="preserve">We think that the current </w:t>
      </w:r>
      <w:r>
        <w:rPr>
          <w:i/>
          <w:lang w:val="en-GB" w:eastAsia="zh-CN"/>
        </w:rPr>
        <w:t xml:space="preserve">reservedForOperatorUse </w:t>
      </w:r>
      <w:r>
        <w:rPr>
          <w:lang w:val="en-GB" w:eastAsia="zh-CN"/>
        </w:rPr>
        <w:t>indication in LTE can be part of such exception information, indicating, already for Release-15 UEs if cells are reserved for operator use.</w:t>
      </w:r>
    </w:p>
    <w:p w14:paraId="49B373C6" w14:textId="1BB07ED1" w:rsidR="00AC4FBD" w:rsidRPr="002D4EF3" w:rsidRDefault="00AC4FBD" w:rsidP="00AC4FBD">
      <w:pPr>
        <w:pStyle w:val="Proposal"/>
      </w:pPr>
      <w:bookmarkStart w:id="14" w:name="_Toc485374027"/>
      <w:bookmarkStart w:id="15" w:name="_Toc485374072"/>
      <w:bookmarkStart w:id="16" w:name="_Toc485385676"/>
      <w:bookmarkStart w:id="17" w:name="_Toc485386473"/>
      <w:bookmarkStart w:id="18" w:name="_Toc485393704"/>
      <w:bookmarkStart w:id="19" w:name="_Toc485418736"/>
      <w:bookmarkStart w:id="20" w:name="_Toc485418756"/>
      <w:bookmarkStart w:id="21" w:name="_Toc485418957"/>
      <w:bookmarkStart w:id="22" w:name="_Toc490261568"/>
      <w:bookmarkStart w:id="23" w:name="_Toc506369340"/>
      <w:bookmarkStart w:id="24" w:name="_Toc506466601"/>
      <w:bookmarkStart w:id="25" w:name="_Toc506466643"/>
      <w:r w:rsidRPr="002D4EF3">
        <w:t>Introduce a</w:t>
      </w:r>
      <w:r w:rsidR="00BD6581">
        <w:t>n additional</w:t>
      </w:r>
      <w:r w:rsidRPr="002D4EF3">
        <w:t xml:space="preserve"> </w:t>
      </w:r>
      <w:r w:rsidRPr="002D4EF3">
        <w:rPr>
          <w:i/>
        </w:rPr>
        <w:t>“reservedNrCellExceptions”</w:t>
      </w:r>
      <w:r w:rsidRPr="002D4EF3">
        <w:t xml:space="preserve"> information element for forward compatibility purposes, to allow further detailing of exceptions</w:t>
      </w:r>
      <w:r w:rsidR="004F5C3D" w:rsidRPr="002D4EF3">
        <w:t>, e.g., CSG</w:t>
      </w:r>
      <w:r w:rsidRPr="002D4EF3"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B4037C" w14:textId="60E3F899" w:rsidR="00277CBB" w:rsidRPr="002D4EF3" w:rsidRDefault="00277CBB" w:rsidP="00277CBB">
      <w:pPr>
        <w:pStyle w:val="Proposal"/>
      </w:pPr>
      <w:bookmarkStart w:id="26" w:name="_Toc485196480"/>
      <w:bookmarkStart w:id="27" w:name="_Toc485196517"/>
      <w:bookmarkStart w:id="28" w:name="_Toc485196551"/>
      <w:bookmarkStart w:id="29" w:name="_Toc485374028"/>
      <w:bookmarkStart w:id="30" w:name="_Toc485374073"/>
      <w:bookmarkStart w:id="31" w:name="_Toc485385677"/>
      <w:bookmarkStart w:id="32" w:name="_Toc485386474"/>
      <w:bookmarkStart w:id="33" w:name="_Toc485393705"/>
      <w:bookmarkStart w:id="34" w:name="_Toc485418737"/>
      <w:bookmarkStart w:id="35" w:name="_Toc485418757"/>
      <w:bookmarkStart w:id="36" w:name="_Toc485418958"/>
      <w:bookmarkStart w:id="37" w:name="_Toc490261569"/>
      <w:bookmarkStart w:id="38" w:name="_Toc506369341"/>
      <w:bookmarkStart w:id="39" w:name="_Toc506466602"/>
      <w:bookmarkStart w:id="40" w:name="_Toc506466644"/>
      <w:r w:rsidRPr="002D4EF3">
        <w:t xml:space="preserve">Introduce already in Release 15 </w:t>
      </w:r>
      <w:r w:rsidRPr="002D4EF3">
        <w:rPr>
          <w:i/>
        </w:rPr>
        <w:t xml:space="preserve">reservedForOperatorUse </w:t>
      </w:r>
      <w:r w:rsidR="00AC4FBD" w:rsidRPr="002D4EF3">
        <w:t xml:space="preserve">as part of </w:t>
      </w:r>
      <w:r w:rsidR="00AC4FBD" w:rsidRPr="002D4EF3">
        <w:rPr>
          <w:i/>
        </w:rPr>
        <w:t xml:space="preserve">resevedNrCellExceptions </w:t>
      </w:r>
      <w:r w:rsidR="00AC4FBD" w:rsidRPr="002D4EF3">
        <w:t>information element</w:t>
      </w:r>
      <w:r w:rsidR="007162F8">
        <w:t xml:space="preserve">,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="0057361D">
        <w:t xml:space="preserve">allowing only </w:t>
      </w:r>
      <w:r w:rsidR="000D0BB3">
        <w:t xml:space="preserve">UEs with </w:t>
      </w:r>
      <w:r w:rsidR="0057361D">
        <w:t xml:space="preserve">corresponding </w:t>
      </w:r>
      <w:r w:rsidR="007162F8">
        <w:t xml:space="preserve">access class/identity </w:t>
      </w:r>
      <w:r w:rsidR="0057361D">
        <w:t xml:space="preserve">to </w:t>
      </w:r>
      <w:r w:rsidR="007162F8">
        <w:t>these cells</w:t>
      </w:r>
      <w:r w:rsidR="0057361D">
        <w:t xml:space="preserve"> (similar to LTE).</w:t>
      </w:r>
      <w:bookmarkEnd w:id="39"/>
      <w:bookmarkEnd w:id="40"/>
    </w:p>
    <w:p w14:paraId="01BC7976" w14:textId="2E66A557" w:rsidR="00296FF1" w:rsidRDefault="00296FF1" w:rsidP="009C40B4">
      <w:pPr>
        <w:rPr>
          <w:lang w:val="en-GB" w:eastAsia="zh-CN"/>
        </w:rPr>
      </w:pPr>
      <w:r>
        <w:rPr>
          <w:lang w:val="en-GB" w:eastAsia="zh-CN"/>
        </w:rPr>
        <w:t xml:space="preserve">With this solution, if a UE finds that the </w:t>
      </w:r>
      <w:r w:rsidRPr="009C40B4">
        <w:rPr>
          <w:i/>
          <w:lang w:val="en-GB" w:eastAsia="zh-CN"/>
        </w:rPr>
        <w:t>reservedNrCell</w:t>
      </w:r>
      <w:r>
        <w:rPr>
          <w:lang w:val="en-GB" w:eastAsia="zh-CN"/>
        </w:rPr>
        <w:t xml:space="preserve"> is set, it needs to also read the </w:t>
      </w:r>
      <w:r w:rsidRPr="009C40B4">
        <w:rPr>
          <w:i/>
          <w:lang w:val="en-GB" w:eastAsia="zh-CN"/>
        </w:rPr>
        <w:t>reservedNrCellExceptions</w:t>
      </w:r>
      <w:r>
        <w:rPr>
          <w:i/>
          <w:lang w:val="en-GB" w:eastAsia="zh-CN"/>
        </w:rPr>
        <w:t xml:space="preserve">. </w:t>
      </w:r>
      <w:r w:rsidR="009C40B4">
        <w:rPr>
          <w:lang w:val="en-GB" w:eastAsia="zh-CN"/>
        </w:rPr>
        <w:t>I</w:t>
      </w:r>
      <w:r w:rsidR="00A11679">
        <w:rPr>
          <w:lang w:val="en-GB" w:eastAsia="zh-CN"/>
        </w:rPr>
        <w:t xml:space="preserve">f the </w:t>
      </w:r>
      <w:r>
        <w:rPr>
          <w:lang w:val="en-GB" w:eastAsia="zh-CN"/>
        </w:rPr>
        <w:t xml:space="preserve">only exception </w:t>
      </w:r>
      <w:r w:rsidR="00A11679">
        <w:rPr>
          <w:lang w:val="en-GB" w:eastAsia="zh-CN"/>
        </w:rPr>
        <w:t xml:space="preserve">rule </w:t>
      </w:r>
      <w:r w:rsidR="009C40B4">
        <w:rPr>
          <w:lang w:val="en-GB" w:eastAsia="zh-CN"/>
        </w:rPr>
        <w:t xml:space="preserve">in Rel-15 </w:t>
      </w:r>
      <w:r w:rsidR="00A11679">
        <w:rPr>
          <w:lang w:val="en-GB" w:eastAsia="zh-CN"/>
        </w:rPr>
        <w:t xml:space="preserve">is the </w:t>
      </w:r>
      <w:r>
        <w:rPr>
          <w:i/>
          <w:lang w:val="en-GB" w:eastAsia="zh-CN"/>
        </w:rPr>
        <w:t xml:space="preserve">reservedForOperatorUse </w:t>
      </w:r>
      <w:r>
        <w:rPr>
          <w:lang w:val="en-GB" w:eastAsia="zh-CN"/>
        </w:rPr>
        <w:t xml:space="preserve">and </w:t>
      </w:r>
      <w:r w:rsidR="00A11679">
        <w:rPr>
          <w:lang w:val="en-GB" w:eastAsia="zh-CN"/>
        </w:rPr>
        <w:t xml:space="preserve">this is not set, </w:t>
      </w:r>
      <w:r>
        <w:rPr>
          <w:lang w:val="en-GB" w:eastAsia="zh-CN"/>
        </w:rPr>
        <w:t xml:space="preserve">the cell shall </w:t>
      </w:r>
      <w:r w:rsidR="009C40B4">
        <w:rPr>
          <w:lang w:val="en-GB" w:eastAsia="zh-CN"/>
        </w:rPr>
        <w:t xml:space="preserve">thus </w:t>
      </w:r>
      <w:r>
        <w:rPr>
          <w:lang w:val="en-GB" w:eastAsia="zh-CN"/>
        </w:rPr>
        <w:t xml:space="preserve">not be selected for camping by any </w:t>
      </w:r>
      <w:r w:rsidR="009C40B4">
        <w:rPr>
          <w:lang w:val="en-GB" w:eastAsia="zh-CN"/>
        </w:rPr>
        <w:t xml:space="preserve">Rel-15 </w:t>
      </w:r>
      <w:r>
        <w:rPr>
          <w:lang w:val="en-GB" w:eastAsia="zh-CN"/>
        </w:rPr>
        <w:t xml:space="preserve">UE. </w:t>
      </w:r>
    </w:p>
    <w:p w14:paraId="27011E7B" w14:textId="19BD086D" w:rsidR="00296FF1" w:rsidRPr="00AF2F8B" w:rsidRDefault="00296FF1" w:rsidP="00AF2F8B">
      <w:pPr>
        <w:pStyle w:val="Proposal"/>
      </w:pPr>
      <w:bookmarkStart w:id="41" w:name="_Toc485393706"/>
      <w:bookmarkStart w:id="42" w:name="_Toc485418738"/>
      <w:bookmarkStart w:id="43" w:name="_Toc485418758"/>
      <w:bookmarkStart w:id="44" w:name="_Toc485418959"/>
      <w:bookmarkStart w:id="45" w:name="_Toc490261570"/>
      <w:bookmarkStart w:id="46" w:name="_Toc506369342"/>
      <w:bookmarkStart w:id="47" w:name="_Toc506466603"/>
      <w:bookmarkStart w:id="48" w:name="_Toc506466645"/>
      <w:r w:rsidRPr="00A11679">
        <w:rPr>
          <w:lang w:val="en-GB"/>
        </w:rPr>
        <w:t xml:space="preserve">If reservedNrCell is </w:t>
      </w:r>
      <w:r w:rsidRPr="00296FF1">
        <w:rPr>
          <w:lang w:val="en-GB"/>
        </w:rPr>
        <w:t xml:space="preserve">set and reservedForOperatorUse is not set, the cell shall not be selected for camping by any </w:t>
      </w:r>
      <w:r w:rsidR="009C40B4">
        <w:rPr>
          <w:lang w:val="en-GB"/>
        </w:rPr>
        <w:t xml:space="preserve">Rel-15 </w:t>
      </w:r>
      <w:r w:rsidRPr="00296FF1">
        <w:rPr>
          <w:lang w:val="en-GB"/>
        </w:rPr>
        <w:t>UE</w:t>
      </w:r>
      <w:r w:rsidR="00A11679">
        <w:rPr>
          <w:lang w:val="en-GB"/>
        </w:rPr>
        <w:t>.</w:t>
      </w:r>
      <w:bookmarkEnd w:id="41"/>
      <w:bookmarkEnd w:id="42"/>
      <w:bookmarkEnd w:id="43"/>
      <w:bookmarkEnd w:id="44"/>
      <w:bookmarkEnd w:id="45"/>
      <w:bookmarkEnd w:id="46"/>
      <w:r w:rsidR="00D65E45">
        <w:rPr>
          <w:lang w:val="en-GB"/>
        </w:rPr>
        <w:t xml:space="preserve"> However, future UE</w:t>
      </w:r>
      <w:r w:rsidR="00D65E45">
        <w:t>s may be allowed to select these cells</w:t>
      </w:r>
      <w:r w:rsidR="00DE5CC9">
        <w:t xml:space="preserve"> </w:t>
      </w:r>
      <w:r w:rsidR="00D65E45">
        <w:t>with corresponding access class/identity.</w:t>
      </w:r>
      <w:bookmarkEnd w:id="47"/>
      <w:bookmarkEnd w:id="48"/>
    </w:p>
    <w:p w14:paraId="288BF738" w14:textId="5E8ABAC0" w:rsidR="00277CBB" w:rsidRDefault="006B699F" w:rsidP="009C40B4">
      <w:pPr>
        <w:rPr>
          <w:lang w:val="en-GB" w:eastAsia="zh-CN"/>
        </w:rPr>
      </w:pPr>
      <w:r>
        <w:rPr>
          <w:lang w:val="en-GB" w:eastAsia="zh-CN"/>
        </w:rPr>
        <w:t>For future releases, e.g., when CSG or any other feature is added, the reservedNrCellExceptions can be extended to also include information that is only possible to interpret for future release-UEs, while the behaviour for Release-15 UEs will remain consistent.</w:t>
      </w:r>
    </w:p>
    <w:p w14:paraId="30D0B7ED" w14:textId="102A70DD" w:rsidR="003742AC" w:rsidRPr="002D4EF3" w:rsidRDefault="00FE4078" w:rsidP="006E062C">
      <w:r w:rsidRPr="002D4EF3">
        <w:t>With the above proposals, the cell selection</w:t>
      </w:r>
      <w:r w:rsidR="004F5C3D" w:rsidRPr="002D4EF3">
        <w:t xml:space="preserve"> and reselection</w:t>
      </w:r>
      <w:r w:rsidRPr="002D4EF3">
        <w:t xml:space="preserve"> procedures can be inherited from 36.304 and the definitions of, e.g., Barred Cell, Reser</w:t>
      </w:r>
      <w:r w:rsidR="009C40B4" w:rsidRPr="002D4EF3">
        <w:t>ved Cell etc can be maintained.</w:t>
      </w:r>
    </w:p>
    <w:p w14:paraId="068C0F43" w14:textId="1CADC0A2" w:rsidR="008B4FCD" w:rsidRDefault="008B4FCD" w:rsidP="008B4FCD">
      <w:pPr>
        <w:pStyle w:val="Heading1"/>
      </w:pPr>
      <w:r>
        <w:t>Text proposal for ASN.1</w:t>
      </w:r>
    </w:p>
    <w:p w14:paraId="50C3BAC7" w14:textId="4767E2E0" w:rsidR="00944F99" w:rsidRPr="002D4EF3" w:rsidRDefault="00944F99" w:rsidP="00944F99">
      <w:pPr>
        <w:rPr>
          <w:lang w:eastAsia="zh-CN"/>
        </w:rPr>
      </w:pPr>
      <w:r>
        <w:rPr>
          <w:lang w:val="en-GB" w:eastAsia="zh-CN"/>
        </w:rPr>
        <w:t xml:space="preserve">Note that this proposal is based on the ASN.1 structure proposed in email discussion </w:t>
      </w:r>
      <w:r w:rsidRPr="00944F99">
        <w:rPr>
          <w:lang w:val="en-GB" w:eastAsia="zh-CN"/>
        </w:rPr>
        <w:t>NR</w:t>
      </w:r>
      <w:r>
        <w:rPr>
          <w:lang w:val="en-GB" w:eastAsia="zh-CN"/>
        </w:rPr>
        <w:t xml:space="preserve">-AH1801#11] System information </w:t>
      </w:r>
      <w:r w:rsidRPr="00944F99">
        <w:rPr>
          <w:lang w:val="en-GB" w:eastAsia="zh-CN"/>
        </w:rPr>
        <w:t>content/structure</w:t>
      </w:r>
      <w:r>
        <w:rPr>
          <w:lang w:val="en-GB" w:eastAsia="zh-CN"/>
        </w:rPr>
        <w:t>. However, even if the structure is not approved in RAN2, the general principle should be valid.</w:t>
      </w:r>
    </w:p>
    <w:p w14:paraId="7C1AAE7F" w14:textId="4BAB57E0" w:rsidR="008B4FCD" w:rsidRDefault="008B4FCD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r w:rsidRPr="006A5441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>SIB1 ::=</w:t>
      </w:r>
      <w:r w:rsidRPr="006A5441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6A5441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SEQUENCE {</w:t>
      </w:r>
    </w:p>
    <w:p w14:paraId="286961AA" w14:textId="77777777" w:rsidR="00944F99" w:rsidRDefault="00944F99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</w:p>
    <w:p w14:paraId="0756FD87" w14:textId="75F7988D" w:rsidR="008B4FCD" w:rsidRDefault="00944F99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 xml:space="preserve">-- </w:t>
      </w:r>
      <w:r w:rsidR="008B4FCD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>Un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>related</w:t>
      </w:r>
      <w:r w:rsidR="008B4FCD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 xml:space="preserve"> parts 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>removed</w:t>
      </w:r>
    </w:p>
    <w:p w14:paraId="29BA570A" w14:textId="057A4D9D" w:rsidR="00944F99" w:rsidRDefault="00944F99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</w:p>
    <w:p w14:paraId="400045A5" w14:textId="325CB15B" w:rsidR="00944F99" w:rsidRDefault="00944F99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cellAccessRelatedInfoList</w:t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CellAcce</w:t>
      </w:r>
      <w:r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>ssRelatedInfoList,</w:t>
      </w:r>
    </w:p>
    <w:p w14:paraId="290CC302" w14:textId="0922DC57" w:rsidR="00944F99" w:rsidRDefault="00944F99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</w:p>
    <w:p w14:paraId="5F029B46" w14:textId="77777777" w:rsidR="00944F99" w:rsidRDefault="00944F99" w:rsidP="00944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>-- Unrelated parts removed</w:t>
      </w:r>
    </w:p>
    <w:p w14:paraId="32F6185D" w14:textId="77777777" w:rsidR="00944F99" w:rsidRDefault="00944F99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</w:p>
    <w:p w14:paraId="196BAFDD" w14:textId="081F4711" w:rsidR="00944F99" w:rsidRDefault="00944F99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>}</w:t>
      </w:r>
    </w:p>
    <w:p w14:paraId="22EC4C1D" w14:textId="77777777" w:rsidR="00944F99" w:rsidRDefault="00944F99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</w:p>
    <w:p w14:paraId="0C82B772" w14:textId="77777777" w:rsidR="00944F99" w:rsidRPr="00944F99" w:rsidRDefault="00944F99" w:rsidP="00944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>cellAccessRelatedInfoList ::= SEQUENCE (SIZE (1..MaxPLMN)) OF {</w:t>
      </w:r>
    </w:p>
    <w:p w14:paraId="0DC44431" w14:textId="77777777" w:rsidR="00944F99" w:rsidRPr="00944F99" w:rsidRDefault="00944F99" w:rsidP="00944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plmn-IdentityList</w:t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PLMN-IdentityList,</w:t>
      </w:r>
    </w:p>
    <w:p w14:paraId="3D78D2FC" w14:textId="77777777" w:rsidR="00944F99" w:rsidRPr="00944F99" w:rsidRDefault="00944F99" w:rsidP="00944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trackingAreaCode</w:t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TrackingAreaCode,</w:t>
      </w:r>
    </w:p>
    <w:p w14:paraId="5F42D673" w14:textId="77777777" w:rsidR="00944F99" w:rsidRPr="00944F99" w:rsidRDefault="00944F99" w:rsidP="00944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ranAreaCode</w:t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RanAreaCode</w:t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OPTIONAL,</w:t>
      </w:r>
    </w:p>
    <w:p w14:paraId="2229EFDE" w14:textId="7193B0C6" w:rsidR="00944F99" w:rsidRDefault="00944F99" w:rsidP="00944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49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cellIdentity</w:t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</w: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ab/>
        <w:t>CellIdentity</w:t>
      </w:r>
      <w:ins w:id="50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,</w:t>
        </w:r>
      </w:ins>
    </w:p>
    <w:p w14:paraId="2F5F5AB1" w14:textId="77777777" w:rsidR="00B36AD8" w:rsidRDefault="00E52D9C" w:rsidP="00944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51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52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 xml:space="preserve">-- </w:t>
        </w:r>
        <w:r w:rsidRPr="00E52D9C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If the reservedNR-Cell is provided, the cell shall be considered reserved, </w:t>
        </w:r>
      </w:ins>
    </w:p>
    <w:p w14:paraId="313C9789" w14:textId="1A9AAA81" w:rsidR="00E52D9C" w:rsidRDefault="00B36AD8" w:rsidP="00944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53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54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 xml:space="preserve">-- </w:t>
        </w:r>
        <w:r w:rsidR="00E52D9C" w:rsidRPr="00E52D9C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unless an exception applicable for the UE is provided in reservedNrCellExceptions</w:t>
        </w:r>
      </w:ins>
    </w:p>
    <w:p w14:paraId="33A5DB33" w14:textId="5521A39B" w:rsidR="005206F2" w:rsidRPr="005206F2" w:rsidRDefault="005206F2" w:rsidP="00520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55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56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lastRenderedPageBreak/>
          <w:tab/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reservedN</w:t>
        </w:r>
        <w:r w:rsidR="001A383A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R-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Cell 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>ENUMERATED {reserved}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>OPTIONAL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,</w:t>
        </w:r>
      </w:ins>
    </w:p>
    <w:p w14:paraId="1E1B96ED" w14:textId="7E1D8202" w:rsidR="005206F2" w:rsidRDefault="005206F2" w:rsidP="00520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57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58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bookmarkStart w:id="59" w:name="_Hlk506370524"/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reservedN</w:t>
        </w:r>
        <w:r w:rsidR="001A383A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R-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CellExceptions</w:t>
        </w:r>
        <w:bookmarkEnd w:id="59"/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 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ReservedN</w:t>
        </w:r>
        <w:r w:rsidR="00A84AD1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R-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CellExceptions 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OPTIONAL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, </w:t>
        </w:r>
      </w:ins>
    </w:p>
    <w:p w14:paraId="0C914CA9" w14:textId="3DE3D551" w:rsidR="00944F99" w:rsidRDefault="00944F99" w:rsidP="00944F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r w:rsidRPr="00944F99"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  <w:t>}</w:t>
      </w:r>
    </w:p>
    <w:p w14:paraId="68964E5D" w14:textId="5190A1AD" w:rsidR="008B4FCD" w:rsidRDefault="008B4FCD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</w:p>
    <w:p w14:paraId="61CF17BD" w14:textId="5D3CD871" w:rsidR="005206F2" w:rsidRPr="005206F2" w:rsidRDefault="005206F2" w:rsidP="00520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60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61" w:author="Author"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ReservedN</w:t>
        </w:r>
        <w:r w:rsidR="00A84AD1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R-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CellExceptions ::= SEQUENCE {</w:t>
        </w:r>
      </w:ins>
    </w:p>
    <w:p w14:paraId="60CE8F5D" w14:textId="7829536B" w:rsidR="005206F2" w:rsidRPr="005206F2" w:rsidRDefault="005206F2" w:rsidP="00520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62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63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 xml:space="preserve">cellReservedForOperatorUse 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ENUMERATED {reserved}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>OPTIONAL</w:t>
        </w:r>
        <w:r w:rsidRPr="005206F2"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,</w:t>
        </w:r>
      </w:ins>
    </w:p>
    <w:p w14:paraId="34975692" w14:textId="6921E8F7" w:rsidR="005206F2" w:rsidRDefault="005206F2" w:rsidP="00520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ins w:id="64" w:author="Author"/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65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ab/>
          <w:t>...</w:t>
        </w:r>
      </w:ins>
    </w:p>
    <w:p w14:paraId="54F33108" w14:textId="7266F1DA" w:rsidR="005206F2" w:rsidRDefault="005206F2" w:rsidP="005206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 w:eastAsia="sv-SE"/>
        </w:rPr>
      </w:pPr>
      <w:ins w:id="66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sv-SE"/>
          </w:rPr>
          <w:t>}</w:t>
        </w:r>
      </w:ins>
    </w:p>
    <w:p w14:paraId="459C9EF3" w14:textId="77777777" w:rsidR="008B4FCD" w:rsidRPr="006A5441" w:rsidRDefault="008B4FCD" w:rsidP="008B4F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eastAsia="Times New Roman"/>
          <w:noProof/>
          <w:lang w:eastAsia="sv-SE"/>
        </w:rPr>
      </w:pPr>
    </w:p>
    <w:p w14:paraId="47388EB9" w14:textId="77777777" w:rsidR="008B4FCD" w:rsidRPr="00F72B33" w:rsidRDefault="008B4FCD" w:rsidP="006E062C">
      <w:pPr>
        <w:rPr>
          <w:lang w:eastAsia="zh-CN"/>
        </w:rPr>
      </w:pPr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E3CE37D" w14:textId="30E4CA42" w:rsidR="006B699F" w:rsidRDefault="008E065E">
      <w:pPr>
        <w:pStyle w:val="TOC1"/>
        <w:rPr>
          <w:b w:val="0"/>
        </w:rPr>
      </w:pPr>
      <w:r w:rsidRPr="009C40B4">
        <w:rPr>
          <w:b w:val="0"/>
        </w:rPr>
        <w:t xml:space="preserve">Based on the discussion in section </w:t>
      </w:r>
      <w:r w:rsidRPr="009C40B4">
        <w:rPr>
          <w:b w:val="0"/>
          <w:highlight w:val="cyan"/>
        </w:rPr>
        <w:fldChar w:fldCharType="begin"/>
      </w:r>
      <w:r w:rsidRPr="009C40B4">
        <w:rPr>
          <w:b w:val="0"/>
        </w:rPr>
        <w:instrText xml:space="preserve"> REF _Ref178064866 \r \h </w:instrText>
      </w:r>
      <w:r w:rsidR="00AC4FBD">
        <w:rPr>
          <w:b w:val="0"/>
          <w:highlight w:val="cyan"/>
        </w:rPr>
        <w:instrText xml:space="preserve"> \* MERGEFORMAT </w:instrText>
      </w:r>
      <w:r w:rsidRPr="009C40B4">
        <w:rPr>
          <w:b w:val="0"/>
          <w:highlight w:val="cyan"/>
        </w:rPr>
      </w:r>
      <w:r w:rsidRPr="009C40B4">
        <w:rPr>
          <w:b w:val="0"/>
          <w:highlight w:val="cyan"/>
        </w:rPr>
        <w:fldChar w:fldCharType="separate"/>
      </w:r>
      <w:r w:rsidR="00BD6581">
        <w:rPr>
          <w:b w:val="0"/>
        </w:rPr>
        <w:t>2</w:t>
      </w:r>
      <w:r w:rsidRPr="009C40B4">
        <w:rPr>
          <w:b w:val="0"/>
          <w:highlight w:val="cyan"/>
        </w:rPr>
        <w:fldChar w:fldCharType="end"/>
      </w:r>
      <w:r w:rsidRPr="009C40B4">
        <w:rPr>
          <w:b w:val="0"/>
        </w:rPr>
        <w:t xml:space="preserve"> we propose the following:</w:t>
      </w:r>
    </w:p>
    <w:p w14:paraId="20CD0A27" w14:textId="77777777" w:rsidR="004D1A19" w:rsidRDefault="004D1A19">
      <w:pPr>
        <w:pStyle w:val="TOC1"/>
        <w:rPr>
          <w:b w:val="0"/>
        </w:rPr>
      </w:pPr>
    </w:p>
    <w:p w14:paraId="0AA9A642" w14:textId="77777777" w:rsidR="00BD6581" w:rsidRDefault="004D1A19">
      <w:pPr>
        <w:pStyle w:val="TOC3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\n \t "Proposal,3" </w:instrText>
      </w:r>
      <w:r>
        <w:rPr>
          <w:b w:val="0"/>
        </w:rPr>
        <w:fldChar w:fldCharType="separate"/>
      </w:r>
      <w:r w:rsidR="00BD6581">
        <w:t>Proposal 1</w:t>
      </w:r>
      <w:r w:rsidR="00BD6581"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tab/>
      </w:r>
      <w:r w:rsidR="00BD6581">
        <w:t xml:space="preserve">Introduce a </w:t>
      </w:r>
      <w:r w:rsidR="00BD6581" w:rsidRPr="00853FBA">
        <w:rPr>
          <w:i/>
        </w:rPr>
        <w:t>“reservedNrCell”</w:t>
      </w:r>
      <w:r w:rsidR="00BD6581">
        <w:t xml:space="preserve"> indication in system information for forward compatibility purposes, e.g., to later be able to define cells with various restrictions for certain UEs.</w:t>
      </w:r>
    </w:p>
    <w:p w14:paraId="295BE3A8" w14:textId="77777777" w:rsidR="00BD6581" w:rsidRDefault="00BD6581">
      <w:pPr>
        <w:pStyle w:val="TOC3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tab/>
      </w:r>
      <w:r>
        <w:t xml:space="preserve">Introduce an additional </w:t>
      </w:r>
      <w:r w:rsidRPr="00853FBA">
        <w:rPr>
          <w:i/>
        </w:rPr>
        <w:t>“reservedNrCellExceptions”</w:t>
      </w:r>
      <w:r>
        <w:t xml:space="preserve"> information element for forward compatibility purposes, to allow further detailing of exceptions, e.g., CSG.</w:t>
      </w:r>
    </w:p>
    <w:p w14:paraId="453967EB" w14:textId="77777777" w:rsidR="00BD6581" w:rsidRDefault="00BD6581">
      <w:pPr>
        <w:pStyle w:val="TOC3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tab/>
      </w:r>
      <w:r>
        <w:t xml:space="preserve">Introduce already in Release 15 </w:t>
      </w:r>
      <w:r w:rsidRPr="00853FBA">
        <w:rPr>
          <w:i/>
        </w:rPr>
        <w:t xml:space="preserve">reservedForOperatorUse </w:t>
      </w:r>
      <w:r>
        <w:t xml:space="preserve">as part of </w:t>
      </w:r>
      <w:r w:rsidRPr="00853FBA">
        <w:rPr>
          <w:i/>
        </w:rPr>
        <w:t xml:space="preserve">resevedNrCellExceptions </w:t>
      </w:r>
      <w:r>
        <w:t>information element, allowing only UEs with corresponding access class/identity to these cells (similar to LTE).</w:t>
      </w:r>
    </w:p>
    <w:p w14:paraId="46546B93" w14:textId="77777777" w:rsidR="00BD6581" w:rsidRDefault="00BD6581">
      <w:pPr>
        <w:pStyle w:val="TOC3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tab/>
      </w:r>
      <w:r w:rsidRPr="00853FBA">
        <w:rPr>
          <w:lang w:val="en-GB"/>
        </w:rPr>
        <w:t>If reservedNrCell is set and reservedForOperatorUse is not set, the cell shall not be selected for camping by any Rel-15 UE. However, future UE</w:t>
      </w:r>
      <w:r>
        <w:t>s may be allowed to select these cells with corresponding access class/identity.</w:t>
      </w:r>
    </w:p>
    <w:p w14:paraId="0260081F" w14:textId="619E22CB" w:rsidR="003A7EF3" w:rsidRPr="00F72B33" w:rsidRDefault="004D1A19" w:rsidP="004D1A19">
      <w:pPr>
        <w:pStyle w:val="TOC1"/>
      </w:pPr>
      <w:r>
        <w:rPr>
          <w:b w:val="0"/>
        </w:rPr>
        <w:fldChar w:fldCharType="end"/>
      </w:r>
      <w:bookmarkStart w:id="67" w:name="_In-sequence_SDU_delivery"/>
      <w:bookmarkEnd w:id="67"/>
      <w:r w:rsidRPr="00F72B33">
        <w:t xml:space="preserve"> </w:t>
      </w:r>
    </w:p>
    <w:sectPr w:rsidR="003A7EF3" w:rsidRPr="00F72B3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6D7E8" w14:textId="77777777" w:rsidR="00E63C84" w:rsidRDefault="00E63C84">
      <w:r>
        <w:separator/>
      </w:r>
    </w:p>
  </w:endnote>
  <w:endnote w:type="continuationSeparator" w:id="0">
    <w:p w14:paraId="372485DC" w14:textId="77777777" w:rsidR="00E63C84" w:rsidRDefault="00E63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74FD673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658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658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5BF97" w14:textId="77777777" w:rsidR="00E63C84" w:rsidRDefault="00E63C84">
      <w:r>
        <w:separator/>
      </w:r>
    </w:p>
  </w:footnote>
  <w:footnote w:type="continuationSeparator" w:id="0">
    <w:p w14:paraId="24508B29" w14:textId="77777777" w:rsidR="00E63C84" w:rsidRDefault="00E63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D84EA5"/>
    <w:multiLevelType w:val="hybridMultilevel"/>
    <w:tmpl w:val="859C280E"/>
    <w:lvl w:ilvl="0" w:tplc="1180C3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</w:num>
  <w:num w:numId="17">
    <w:abstractNumId w:val="17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1783D"/>
    <w:rsid w:val="0002564D"/>
    <w:rsid w:val="00025ECA"/>
    <w:rsid w:val="000325B8"/>
    <w:rsid w:val="00034C15"/>
    <w:rsid w:val="00034F77"/>
    <w:rsid w:val="00036BA1"/>
    <w:rsid w:val="000422E2"/>
    <w:rsid w:val="00042F22"/>
    <w:rsid w:val="000444EF"/>
    <w:rsid w:val="00052A07"/>
    <w:rsid w:val="000534E3"/>
    <w:rsid w:val="0005606A"/>
    <w:rsid w:val="00057117"/>
    <w:rsid w:val="00057602"/>
    <w:rsid w:val="000616E7"/>
    <w:rsid w:val="0006487E"/>
    <w:rsid w:val="00065E1A"/>
    <w:rsid w:val="00077E5F"/>
    <w:rsid w:val="0008036A"/>
    <w:rsid w:val="00081AE6"/>
    <w:rsid w:val="000855EB"/>
    <w:rsid w:val="00085620"/>
    <w:rsid w:val="00085B52"/>
    <w:rsid w:val="000866F2"/>
    <w:rsid w:val="0009009F"/>
    <w:rsid w:val="00091557"/>
    <w:rsid w:val="000924C1"/>
    <w:rsid w:val="000924F0"/>
    <w:rsid w:val="00093474"/>
    <w:rsid w:val="0009510F"/>
    <w:rsid w:val="00095CDA"/>
    <w:rsid w:val="00097713"/>
    <w:rsid w:val="000A077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BB3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8D6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C04"/>
    <w:rsid w:val="00197DF9"/>
    <w:rsid w:val="001A1987"/>
    <w:rsid w:val="001A2564"/>
    <w:rsid w:val="001A383A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472D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CB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6FF1"/>
    <w:rsid w:val="0029777D"/>
    <w:rsid w:val="002A055E"/>
    <w:rsid w:val="002A0E1F"/>
    <w:rsid w:val="002A1D4E"/>
    <w:rsid w:val="002A2869"/>
    <w:rsid w:val="002B24D6"/>
    <w:rsid w:val="002B7872"/>
    <w:rsid w:val="002C41E6"/>
    <w:rsid w:val="002D071A"/>
    <w:rsid w:val="002D34B2"/>
    <w:rsid w:val="002D4EF3"/>
    <w:rsid w:val="002D7637"/>
    <w:rsid w:val="002E17F2"/>
    <w:rsid w:val="002E4808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FEA"/>
    <w:rsid w:val="00331751"/>
    <w:rsid w:val="00334579"/>
    <w:rsid w:val="00335858"/>
    <w:rsid w:val="00336BDA"/>
    <w:rsid w:val="003417C6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58FA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BE9"/>
    <w:rsid w:val="003C7806"/>
    <w:rsid w:val="003D109F"/>
    <w:rsid w:val="003D2478"/>
    <w:rsid w:val="003D3C45"/>
    <w:rsid w:val="003D5B1F"/>
    <w:rsid w:val="003E15FA"/>
    <w:rsid w:val="003E5477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502"/>
    <w:rsid w:val="00421105"/>
    <w:rsid w:val="004242F4"/>
    <w:rsid w:val="00427248"/>
    <w:rsid w:val="0043267B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42B5"/>
    <w:rsid w:val="0047556B"/>
    <w:rsid w:val="00477768"/>
    <w:rsid w:val="00492BC5"/>
    <w:rsid w:val="004964F1"/>
    <w:rsid w:val="004A0120"/>
    <w:rsid w:val="004A16BC"/>
    <w:rsid w:val="004A2B94"/>
    <w:rsid w:val="004B63DE"/>
    <w:rsid w:val="004B7C0C"/>
    <w:rsid w:val="004C2DB9"/>
    <w:rsid w:val="004C3898"/>
    <w:rsid w:val="004C6B39"/>
    <w:rsid w:val="004D1066"/>
    <w:rsid w:val="004D1A19"/>
    <w:rsid w:val="004D21D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C3D"/>
    <w:rsid w:val="00506557"/>
    <w:rsid w:val="0050677A"/>
    <w:rsid w:val="005108D8"/>
    <w:rsid w:val="005116F9"/>
    <w:rsid w:val="005153A7"/>
    <w:rsid w:val="00516AFF"/>
    <w:rsid w:val="005206F2"/>
    <w:rsid w:val="005219CF"/>
    <w:rsid w:val="00534B59"/>
    <w:rsid w:val="00536759"/>
    <w:rsid w:val="00537C62"/>
    <w:rsid w:val="00546970"/>
    <w:rsid w:val="00554E19"/>
    <w:rsid w:val="0056121F"/>
    <w:rsid w:val="00566609"/>
    <w:rsid w:val="00572505"/>
    <w:rsid w:val="00572CD9"/>
    <w:rsid w:val="0057361D"/>
    <w:rsid w:val="00575256"/>
    <w:rsid w:val="00582809"/>
    <w:rsid w:val="0058798C"/>
    <w:rsid w:val="005900FA"/>
    <w:rsid w:val="005935A4"/>
    <w:rsid w:val="005948C2"/>
    <w:rsid w:val="005959CE"/>
    <w:rsid w:val="00595DCA"/>
    <w:rsid w:val="0059779B"/>
    <w:rsid w:val="005A061F"/>
    <w:rsid w:val="005A209A"/>
    <w:rsid w:val="005A662D"/>
    <w:rsid w:val="005B35D7"/>
    <w:rsid w:val="005B392A"/>
    <w:rsid w:val="005B3AA3"/>
    <w:rsid w:val="005B4C95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99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9F6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0A1"/>
    <w:rsid w:val="00712287"/>
    <w:rsid w:val="00712772"/>
    <w:rsid w:val="007148D3"/>
    <w:rsid w:val="00715B9A"/>
    <w:rsid w:val="007162F8"/>
    <w:rsid w:val="00726EA6"/>
    <w:rsid w:val="00727208"/>
    <w:rsid w:val="00727680"/>
    <w:rsid w:val="007348B1"/>
    <w:rsid w:val="007362A6"/>
    <w:rsid w:val="00736D7D"/>
    <w:rsid w:val="00740B94"/>
    <w:rsid w:val="00740E58"/>
    <w:rsid w:val="007445A0"/>
    <w:rsid w:val="0074524B"/>
    <w:rsid w:val="00747D8B"/>
    <w:rsid w:val="00751228"/>
    <w:rsid w:val="00753357"/>
    <w:rsid w:val="007571E1"/>
    <w:rsid w:val="007604B2"/>
    <w:rsid w:val="00765281"/>
    <w:rsid w:val="00766BAD"/>
    <w:rsid w:val="0077268C"/>
    <w:rsid w:val="007730BD"/>
    <w:rsid w:val="007755F2"/>
    <w:rsid w:val="00776971"/>
    <w:rsid w:val="0078177E"/>
    <w:rsid w:val="0078304C"/>
    <w:rsid w:val="00783673"/>
    <w:rsid w:val="007840EF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0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5383"/>
    <w:rsid w:val="00856911"/>
    <w:rsid w:val="008677FD"/>
    <w:rsid w:val="008706D4"/>
    <w:rsid w:val="00870F8A"/>
    <w:rsid w:val="008719A4"/>
    <w:rsid w:val="00871D23"/>
    <w:rsid w:val="00874312"/>
    <w:rsid w:val="0087437C"/>
    <w:rsid w:val="00875923"/>
    <w:rsid w:val="00875CD7"/>
    <w:rsid w:val="00876B4D"/>
    <w:rsid w:val="00877F18"/>
    <w:rsid w:val="00881055"/>
    <w:rsid w:val="00894A88"/>
    <w:rsid w:val="00895386"/>
    <w:rsid w:val="008A21FF"/>
    <w:rsid w:val="008A2CE2"/>
    <w:rsid w:val="008A30AC"/>
    <w:rsid w:val="008A44B8"/>
    <w:rsid w:val="008A51A8"/>
    <w:rsid w:val="008A54C7"/>
    <w:rsid w:val="008A64E7"/>
    <w:rsid w:val="008A77D8"/>
    <w:rsid w:val="008B0483"/>
    <w:rsid w:val="008B120C"/>
    <w:rsid w:val="008B4FC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AD8"/>
    <w:rsid w:val="008F1EAB"/>
    <w:rsid w:val="008F33DC"/>
    <w:rsid w:val="008F477F"/>
    <w:rsid w:val="00900168"/>
    <w:rsid w:val="00902350"/>
    <w:rsid w:val="0090336B"/>
    <w:rsid w:val="009037C5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17F10"/>
    <w:rsid w:val="00920BF2"/>
    <w:rsid w:val="00922010"/>
    <w:rsid w:val="00931BD9"/>
    <w:rsid w:val="009368F3"/>
    <w:rsid w:val="00941636"/>
    <w:rsid w:val="00943742"/>
    <w:rsid w:val="00944F99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100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0B4"/>
    <w:rsid w:val="009D21C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1679"/>
    <w:rsid w:val="00A13E54"/>
    <w:rsid w:val="00A17F63"/>
    <w:rsid w:val="00A2052C"/>
    <w:rsid w:val="00A2193B"/>
    <w:rsid w:val="00A2351A"/>
    <w:rsid w:val="00A264A9"/>
    <w:rsid w:val="00A27785"/>
    <w:rsid w:val="00A30187"/>
    <w:rsid w:val="00A31475"/>
    <w:rsid w:val="00A3448A"/>
    <w:rsid w:val="00A36297"/>
    <w:rsid w:val="00A41E2B"/>
    <w:rsid w:val="00A45B74"/>
    <w:rsid w:val="00A52E1D"/>
    <w:rsid w:val="00A61499"/>
    <w:rsid w:val="00A61FDC"/>
    <w:rsid w:val="00A62A77"/>
    <w:rsid w:val="00A62E7A"/>
    <w:rsid w:val="00A63483"/>
    <w:rsid w:val="00A657D7"/>
    <w:rsid w:val="00A660AC"/>
    <w:rsid w:val="00A66F55"/>
    <w:rsid w:val="00A67E6C"/>
    <w:rsid w:val="00A71B99"/>
    <w:rsid w:val="00A739D0"/>
    <w:rsid w:val="00A74D41"/>
    <w:rsid w:val="00A761D4"/>
    <w:rsid w:val="00A77EC4"/>
    <w:rsid w:val="00A84AD1"/>
    <w:rsid w:val="00A92879"/>
    <w:rsid w:val="00A9442A"/>
    <w:rsid w:val="00AA016F"/>
    <w:rsid w:val="00AA1ED6"/>
    <w:rsid w:val="00AA51D6"/>
    <w:rsid w:val="00AB0BC8"/>
    <w:rsid w:val="00AB11CA"/>
    <w:rsid w:val="00AB14D9"/>
    <w:rsid w:val="00AB2FE3"/>
    <w:rsid w:val="00AB4AB8"/>
    <w:rsid w:val="00AB655E"/>
    <w:rsid w:val="00AC007F"/>
    <w:rsid w:val="00AC2ECD"/>
    <w:rsid w:val="00AC3119"/>
    <w:rsid w:val="00AC49FB"/>
    <w:rsid w:val="00AC4FBD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F8B"/>
    <w:rsid w:val="00AF42D7"/>
    <w:rsid w:val="00B006FE"/>
    <w:rsid w:val="00B007CB"/>
    <w:rsid w:val="00B02AA9"/>
    <w:rsid w:val="00B02E28"/>
    <w:rsid w:val="00B02FA3"/>
    <w:rsid w:val="00B04FC0"/>
    <w:rsid w:val="00B05084"/>
    <w:rsid w:val="00B157F9"/>
    <w:rsid w:val="00B20256"/>
    <w:rsid w:val="00B20D09"/>
    <w:rsid w:val="00B2763F"/>
    <w:rsid w:val="00B27AAC"/>
    <w:rsid w:val="00B30929"/>
    <w:rsid w:val="00B35ABC"/>
    <w:rsid w:val="00B36AD8"/>
    <w:rsid w:val="00B372AA"/>
    <w:rsid w:val="00B40445"/>
    <w:rsid w:val="00B41888"/>
    <w:rsid w:val="00B45A52"/>
    <w:rsid w:val="00B46175"/>
    <w:rsid w:val="00B5128E"/>
    <w:rsid w:val="00B6188F"/>
    <w:rsid w:val="00B664C7"/>
    <w:rsid w:val="00B739F6"/>
    <w:rsid w:val="00B81A6C"/>
    <w:rsid w:val="00B85DE5"/>
    <w:rsid w:val="00B90F73"/>
    <w:rsid w:val="00B93B59"/>
    <w:rsid w:val="00B9406A"/>
    <w:rsid w:val="00BA0CC7"/>
    <w:rsid w:val="00BA2280"/>
    <w:rsid w:val="00BA2A08"/>
    <w:rsid w:val="00BA56D2"/>
    <w:rsid w:val="00BA746E"/>
    <w:rsid w:val="00BA76E0"/>
    <w:rsid w:val="00BB2A25"/>
    <w:rsid w:val="00BB51E9"/>
    <w:rsid w:val="00BC0FDC"/>
    <w:rsid w:val="00BC3053"/>
    <w:rsid w:val="00BC4D2E"/>
    <w:rsid w:val="00BD48AC"/>
    <w:rsid w:val="00BD5F1A"/>
    <w:rsid w:val="00BD6581"/>
    <w:rsid w:val="00BE1234"/>
    <w:rsid w:val="00BE2FA6"/>
    <w:rsid w:val="00BE30F6"/>
    <w:rsid w:val="00BE333F"/>
    <w:rsid w:val="00BE7406"/>
    <w:rsid w:val="00BE7603"/>
    <w:rsid w:val="00BE76B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30A"/>
    <w:rsid w:val="00C07377"/>
    <w:rsid w:val="00C10478"/>
    <w:rsid w:val="00C12107"/>
    <w:rsid w:val="00C14D4B"/>
    <w:rsid w:val="00C154BB"/>
    <w:rsid w:val="00C24345"/>
    <w:rsid w:val="00C24A9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56FE"/>
    <w:rsid w:val="00CA6938"/>
    <w:rsid w:val="00CB1F63"/>
    <w:rsid w:val="00CB594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2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5E45"/>
    <w:rsid w:val="00D66155"/>
    <w:rsid w:val="00D708B0"/>
    <w:rsid w:val="00D7216D"/>
    <w:rsid w:val="00D75890"/>
    <w:rsid w:val="00D77B1D"/>
    <w:rsid w:val="00D8021F"/>
    <w:rsid w:val="00D80383"/>
    <w:rsid w:val="00D823C6"/>
    <w:rsid w:val="00D86CA3"/>
    <w:rsid w:val="00D871CE"/>
    <w:rsid w:val="00D9196D"/>
    <w:rsid w:val="00D92982"/>
    <w:rsid w:val="00D966F6"/>
    <w:rsid w:val="00DA305E"/>
    <w:rsid w:val="00DA5417"/>
    <w:rsid w:val="00DA56E8"/>
    <w:rsid w:val="00DB0A9F"/>
    <w:rsid w:val="00DB377D"/>
    <w:rsid w:val="00DC2D36"/>
    <w:rsid w:val="00DC53EF"/>
    <w:rsid w:val="00DD3FF7"/>
    <w:rsid w:val="00DE5608"/>
    <w:rsid w:val="00DE58D0"/>
    <w:rsid w:val="00DE5CC9"/>
    <w:rsid w:val="00DE609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1C"/>
    <w:rsid w:val="00E446F1"/>
    <w:rsid w:val="00E46886"/>
    <w:rsid w:val="00E47AEF"/>
    <w:rsid w:val="00E52D9C"/>
    <w:rsid w:val="00E53B75"/>
    <w:rsid w:val="00E54E3B"/>
    <w:rsid w:val="00E57565"/>
    <w:rsid w:val="00E63838"/>
    <w:rsid w:val="00E63C84"/>
    <w:rsid w:val="00E64434"/>
    <w:rsid w:val="00E67C51"/>
    <w:rsid w:val="00E70A2C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82C"/>
    <w:rsid w:val="00E9291C"/>
    <w:rsid w:val="00E93FFE"/>
    <w:rsid w:val="00E94F8A"/>
    <w:rsid w:val="00EA1269"/>
    <w:rsid w:val="00EA7A41"/>
    <w:rsid w:val="00EB077B"/>
    <w:rsid w:val="00EB4EA2"/>
    <w:rsid w:val="00EC27C6"/>
    <w:rsid w:val="00EC4207"/>
    <w:rsid w:val="00EC5653"/>
    <w:rsid w:val="00EC71CE"/>
    <w:rsid w:val="00ED1006"/>
    <w:rsid w:val="00ED3C6C"/>
    <w:rsid w:val="00EE09CD"/>
    <w:rsid w:val="00EE71F8"/>
    <w:rsid w:val="00EF18FE"/>
    <w:rsid w:val="00EF5787"/>
    <w:rsid w:val="00EF60D0"/>
    <w:rsid w:val="00F008E8"/>
    <w:rsid w:val="00F0528D"/>
    <w:rsid w:val="00F06C67"/>
    <w:rsid w:val="00F06DFD"/>
    <w:rsid w:val="00F071D1"/>
    <w:rsid w:val="00F07533"/>
    <w:rsid w:val="00F07D7E"/>
    <w:rsid w:val="00F10629"/>
    <w:rsid w:val="00F15FA5"/>
    <w:rsid w:val="00F209B7"/>
    <w:rsid w:val="00F22B92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841"/>
    <w:rsid w:val="00F71F69"/>
    <w:rsid w:val="00F72B33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336"/>
    <w:rsid w:val="00F92782"/>
    <w:rsid w:val="00F93AA9"/>
    <w:rsid w:val="00F96985"/>
    <w:rsid w:val="00F97838"/>
    <w:rsid w:val="00FA267F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0A8"/>
    <w:rsid w:val="00FE0655"/>
    <w:rsid w:val="00FE2365"/>
    <w:rsid w:val="00FE4078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7512B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660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66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6609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uiPriority w:val="39"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numbering" w:customStyle="1" w:styleId="Referencelist">
    <w:name w:val="Reference list"/>
    <w:basedOn w:val="NoList"/>
    <w:uiPriority w:val="99"/>
    <w:rsid w:val="00753357"/>
    <w:pPr>
      <w:numPr>
        <w:numId w:val="16"/>
      </w:numPr>
    </w:pPr>
  </w:style>
  <w:style w:type="paragraph" w:customStyle="1" w:styleId="PL">
    <w:name w:val="PL"/>
    <w:link w:val="PLChar"/>
    <w:rsid w:val="00FE00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FE00A8"/>
    <w:rPr>
      <w:rFonts w:ascii="Courier New" w:hAnsi="Courier New"/>
      <w:noProof/>
      <w:sz w:val="16"/>
      <w:lang w:val="en-GB" w:eastAsia="sv-SE"/>
    </w:rPr>
  </w:style>
  <w:style w:type="paragraph" w:styleId="ListParagraph">
    <w:name w:val="List Paragraph"/>
    <w:basedOn w:val="Normal"/>
    <w:uiPriority w:val="34"/>
    <w:qFormat/>
    <w:rsid w:val="004B6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5NUHHDQN7SK2-1476151046-18014</_dlc_DocId>
    <_dlc_DocIdUrl xmlns="f166a696-7b5b-4ccd-9f0c-ffde0cceec81">
      <Url>https://ericsson.sharepoint.com/sites/star/_layouts/15/DocIdRedir.aspx?ID=5NUHHDQN7SK2-1476151046-18014</Url>
      <Description>5NUHHDQN7SK2-1476151046-18014</Description>
    </_dlc_DocIdUrl>
    <IconOverlay xmlns="http://schemas.microsoft.com/sharepoint/v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96A68-B6E4-47A0-9E73-3F7A7E2531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4CE245-BD62-45EB-A242-AB6B844675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CC1C67-42EC-4D0C-8956-D954B2C3F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A51C3C-2F26-4A47-8906-683690C9F029}">
  <ds:schemaRefs>
    <ds:schemaRef ds:uri="http://schemas.microsoft.com/office/infopath/2007/PartnerControls"/>
    <ds:schemaRef ds:uri="http://schemas.microsoft.com/office/2006/documentManagement/types"/>
    <ds:schemaRef ds:uri="611109f9-ed58-4498-a270-1fb2086a5321"/>
    <ds:schemaRef ds:uri="http://schemas.microsoft.com/sharepoint/v4"/>
    <ds:schemaRef ds:uri="http://purl.org/dc/terms/"/>
    <ds:schemaRef ds:uri="d8762117-8292-4133-b1c7-eab5c6487cfd"/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f166a696-7b5b-4ccd-9f0c-ffde0cceec81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CEEC2D2-53BD-456A-9A74-6D845C83672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5AB8168-7198-4420-8EB9-FFEADB68D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835</Words>
  <Characters>5093</Characters>
  <Application>Microsoft Office Word</Application>
  <DocSecurity>0</DocSecurity>
  <Lines>103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2018-02-14T08:00:00Z</dcterms:created>
  <dcterms:modified xsi:type="dcterms:W3CDTF">2018-02-15T12:02:00Z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050a83eb-2f74-42a3-aa56-3321be042b12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